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550B95">
        <w:rPr>
          <w:rFonts w:ascii="Arial" w:hAnsi="Arial" w:cs="Arial"/>
          <w:b/>
          <w:noProof/>
          <w:sz w:val="24"/>
          <w:szCs w:val="24"/>
        </w:rPr>
        <w:t>1157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562FC">
        <w:rPr>
          <w:rFonts w:ascii="Arial" w:hAnsi="Arial" w:cs="Arial"/>
          <w:b/>
          <w:noProof/>
          <w:color w:val="0000FF"/>
        </w:rPr>
        <w:t xml:space="preserve"> S2-191xxxx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w:t>
            </w:r>
            <w:r w:rsidR="00550B95">
              <w:rPr>
                <w:b/>
                <w:noProof/>
                <w:sz w:val="28"/>
              </w:rPr>
              <w:t>886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A5F8E">
        <w:tc>
          <w:tcPr>
            <w:tcW w:w="9640" w:type="dxa"/>
            <w:gridSpan w:val="11"/>
          </w:tcPr>
          <w:p w:rsidR="001E41F3" w:rsidRDefault="001E41F3">
            <w:pPr>
              <w:pStyle w:val="CRCoverPage"/>
              <w:spacing w:after="0"/>
              <w:rPr>
                <w:noProof/>
                <w:sz w:val="8"/>
                <w:szCs w:val="8"/>
              </w:rPr>
            </w:pPr>
          </w:p>
        </w:tc>
      </w:tr>
      <w:tr w:rsidR="001A5F8E" w:rsidTr="001A5F8E">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1A5F8E" w:rsidP="00144AE8">
            <w:pPr>
              <w:pStyle w:val="CRCoverPage"/>
              <w:spacing w:after="0"/>
              <w:ind w:left="100"/>
              <w:rPr>
                <w:noProof/>
              </w:rPr>
            </w:pPr>
            <w:r w:rsidRPr="00042EC8">
              <w:rPr>
                <w:noProof/>
              </w:rPr>
              <w:t xml:space="preserve">Clarification on </w:t>
            </w:r>
            <w:r w:rsidR="00144AE8">
              <w:rPr>
                <w:noProof/>
              </w:rPr>
              <w:t>the EPS fallback reporting</w:t>
            </w:r>
          </w:p>
        </w:tc>
      </w:tr>
      <w:tr w:rsidR="001A5F8E" w:rsidTr="001A5F8E">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1A5F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1A5F8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144AE8" w:rsidP="00A3447E">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1A5F8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1A5F8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1A5F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A5F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1A5F8E">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71B" w:rsidRDefault="0006071B" w:rsidP="0006071B">
            <w:pPr>
              <w:pStyle w:val="CRCoverPage"/>
              <w:spacing w:after="0"/>
              <w:rPr>
                <w:rFonts w:cs="Arial"/>
                <w:bCs/>
                <w:kern w:val="28"/>
                <w:lang w:eastAsia="zh-CN"/>
              </w:rPr>
            </w:pPr>
            <w:r>
              <w:rPr>
                <w:rFonts w:hint="eastAsia"/>
                <w:noProof/>
                <w:lang w:eastAsia="zh-CN"/>
              </w:rPr>
              <w:t>The CT3 sends LS (</w:t>
            </w:r>
            <w:r>
              <w:rPr>
                <w:noProof/>
                <w:lang w:eastAsia="zh-CN"/>
              </w:rPr>
              <w:t>S2-1910879</w:t>
            </w:r>
            <w:r>
              <w:rPr>
                <w:rFonts w:hint="eastAsia"/>
                <w:noProof/>
                <w:lang w:eastAsia="zh-CN"/>
              </w:rPr>
              <w:t>)</w:t>
            </w:r>
            <w:r>
              <w:rPr>
                <w:noProof/>
                <w:lang w:eastAsia="zh-CN"/>
              </w:rPr>
              <w:t xml:space="preserve"> </w:t>
            </w:r>
            <w:r w:rsidRPr="00285C16">
              <w:t xml:space="preserve">on separating scenarios for IMS </w:t>
            </w:r>
            <w:r>
              <w:t>Call</w:t>
            </w:r>
            <w:r w:rsidRPr="00285C16">
              <w:t>back</w:t>
            </w:r>
            <w:r>
              <w:t xml:space="preserve">. CT3 requests SA2 to study </w:t>
            </w:r>
            <w:r>
              <w:rPr>
                <w:rFonts w:cs="Arial"/>
              </w:rPr>
              <w:t xml:space="preserve">possible solution for </w:t>
            </w:r>
            <w:r>
              <w:rPr>
                <w:rFonts w:cs="Arial"/>
                <w:bCs/>
                <w:kern w:val="28"/>
                <w:lang w:eastAsia="zh-CN"/>
              </w:rPr>
              <w:t>IMS layer to identify EPS Fallback scenario from other scenarios (e.g. IMS session is initiated directly via the EPS)</w:t>
            </w:r>
          </w:p>
          <w:p w:rsidR="0006071B" w:rsidRPr="00806DD4" w:rsidRDefault="0006071B" w:rsidP="0006071B">
            <w:pPr>
              <w:pStyle w:val="CRCoverPage"/>
              <w:spacing w:after="0"/>
              <w:rPr>
                <w:noProof/>
                <w:lang w:eastAsia="zh-CN"/>
              </w:rPr>
            </w:pPr>
            <w:r>
              <w:rPr>
                <w:rFonts w:cs="Arial"/>
                <w:bCs/>
                <w:kern w:val="28"/>
                <w:lang w:eastAsia="zh-CN"/>
              </w:rPr>
              <w:t>Accoridng to the discussion paper S2-1910xxx, it propose the SMF sends an explicit indication to SMF on the EPS fallback.</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tcBorders>
          </w:tcPr>
          <w:p w:rsidR="001A5F8E" w:rsidRDefault="001A5F8E" w:rsidP="001A5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5F8E" w:rsidRPr="00806DD4" w:rsidRDefault="00547EDB" w:rsidP="00547EDB">
            <w:pPr>
              <w:pStyle w:val="CRCoverPage"/>
              <w:spacing w:after="0"/>
              <w:rPr>
                <w:noProof/>
                <w:lang w:eastAsia="zh-CN"/>
              </w:rPr>
            </w:pPr>
            <w:r>
              <w:rPr>
                <w:noProof/>
                <w:lang w:eastAsia="zh-CN"/>
              </w:rPr>
              <w:t>The SMF indicate EPS fallback information to PCF</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bottom w:val="single" w:sz="4" w:space="0" w:color="auto"/>
            </w:tcBorders>
          </w:tcPr>
          <w:p w:rsidR="001A5F8E" w:rsidRDefault="001A5F8E" w:rsidP="001A5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F8E" w:rsidRPr="0006071B" w:rsidRDefault="0006071B" w:rsidP="0006071B">
            <w:pPr>
              <w:pStyle w:val="CRCoverPage"/>
              <w:spacing w:after="0"/>
              <w:rPr>
                <w:noProof/>
                <w:lang w:eastAsia="zh-CN"/>
              </w:rPr>
            </w:pPr>
            <w:r>
              <w:rPr>
                <w:rFonts w:cs="Arial"/>
                <w:bCs/>
                <w:kern w:val="28"/>
                <w:lang w:eastAsia="zh-CN"/>
              </w:rPr>
              <w:t>IMS layer can not identify EPS Fallback scenario from other scenarios (e.g. IMS session is initiated directly via the EPS)</w:t>
            </w:r>
          </w:p>
        </w:tc>
      </w:tr>
      <w:tr w:rsidR="001E41F3" w:rsidTr="001A5F8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A5F8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E88">
            <w:pPr>
              <w:pStyle w:val="CRCoverPage"/>
              <w:spacing w:after="0"/>
              <w:ind w:left="100"/>
              <w:rPr>
                <w:noProof/>
                <w:lang w:eastAsia="zh-CN"/>
              </w:rPr>
            </w:pPr>
            <w:r>
              <w:rPr>
                <w:rFonts w:hint="eastAsia"/>
                <w:noProof/>
                <w:lang w:eastAsia="zh-CN"/>
              </w:rPr>
              <w:t>4.13.6.1</w:t>
            </w:r>
            <w:r>
              <w:rPr>
                <w:noProof/>
                <w:lang w:eastAsia="zh-CN"/>
              </w:rPr>
              <w:t>, 5</w:t>
            </w:r>
            <w:r w:rsidR="006E29C3">
              <w:rPr>
                <w:noProof/>
                <w:lang w:eastAsia="zh-CN"/>
              </w:rPr>
              <w:t>.</w:t>
            </w:r>
            <w:r>
              <w:rPr>
                <w:noProof/>
                <w:lang w:eastAsia="zh-CN"/>
              </w:rPr>
              <w:t>2.5</w:t>
            </w:r>
            <w:r w:rsidR="006E29C3">
              <w:rPr>
                <w:noProof/>
                <w:lang w:eastAsia="zh-CN"/>
              </w:rPr>
              <w:t>.4.</w:t>
            </w:r>
            <w:r>
              <w:rPr>
                <w:noProof/>
                <w:lang w:eastAsia="zh-CN"/>
              </w:rPr>
              <w:t>5</w:t>
            </w:r>
          </w:p>
        </w:tc>
      </w:tr>
      <w:tr w:rsidR="001E41F3" w:rsidTr="001A5F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A5F8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A5F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A5F8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A3447E" w:rsidRDefault="00A3447E" w:rsidP="00A3447E">
      <w:pPr>
        <w:rPr>
          <w:noProof/>
        </w:rPr>
      </w:pPr>
      <w:bookmarkStart w:id="4" w:name="_Toc493487904"/>
      <w:bookmarkEnd w:id="3"/>
    </w:p>
    <w:p w:rsidR="00547EDB" w:rsidRPr="00140E21" w:rsidRDefault="00547EDB" w:rsidP="00547EDB">
      <w:pPr>
        <w:pStyle w:val="4"/>
      </w:pPr>
      <w:bookmarkStart w:id="5" w:name="_Toc20204180"/>
      <w:bookmarkEnd w:id="4"/>
      <w:r w:rsidRPr="00140E21">
        <w:t>4.13.6.1</w:t>
      </w:r>
      <w:r w:rsidRPr="00140E21">
        <w:tab/>
        <w:t>EPS fallback for IMS voice</w:t>
      </w:r>
      <w:bookmarkEnd w:id="5"/>
    </w:p>
    <w:p w:rsidR="00547EDB" w:rsidRPr="00140E21" w:rsidRDefault="00547EDB" w:rsidP="00547EDB">
      <w:r w:rsidRPr="00140E21">
        <w:t>Figure 4.13.6.1-1 describes the EPS fallback procedure for IMS voice.</w:t>
      </w:r>
    </w:p>
    <w:p w:rsidR="00547EDB" w:rsidRPr="00140E21" w:rsidRDefault="00547EDB" w:rsidP="00547EDB">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547EDB" w:rsidRPr="00140E21" w:rsidRDefault="00547EDB" w:rsidP="00547EDB">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9" o:title=""/>
          </v:shape>
          <o:OLEObject Type="Embed" ProgID="Word.Picture.8" ShapeID="_x0000_i1025" DrawAspect="Content" ObjectID="_1634755919" r:id="rId10"/>
        </w:object>
      </w:r>
    </w:p>
    <w:p w:rsidR="00547EDB" w:rsidRPr="00140E21" w:rsidRDefault="00547EDB" w:rsidP="00547EDB">
      <w:pPr>
        <w:pStyle w:val="TF"/>
      </w:pPr>
      <w:r w:rsidRPr="00140E21">
        <w:t>Figure 4.13.6.1-1: EPS Fallback for IMS voice</w:t>
      </w:r>
    </w:p>
    <w:p w:rsidR="00547EDB" w:rsidRPr="00140E21" w:rsidRDefault="00547EDB" w:rsidP="00547EDB">
      <w:pPr>
        <w:pStyle w:val="B1"/>
      </w:pPr>
      <w:r w:rsidRPr="00140E21">
        <w:t>1.</w:t>
      </w:r>
      <w:r w:rsidRPr="00140E21">
        <w:tab/>
        <w:t>UE camps on NG-RAN in the 5GS and an MO or MT IMS voice session establishment has been initiated.</w:t>
      </w:r>
    </w:p>
    <w:p w:rsidR="00547EDB" w:rsidRPr="00140E21" w:rsidRDefault="00547EDB" w:rsidP="00547EDB">
      <w:pPr>
        <w:pStyle w:val="B1"/>
      </w:pPr>
      <w:r w:rsidRPr="00140E21">
        <w:t>2.</w:t>
      </w:r>
      <w:r w:rsidRPr="00140E21">
        <w:tab/>
        <w:t>Network initiated PDU Session modification to setup QoS flow for voice reaches the NG-RAN (see N2 PDU Session Request in clause 4.3.3).</w:t>
      </w:r>
    </w:p>
    <w:p w:rsidR="00547EDB" w:rsidRPr="00140E21" w:rsidRDefault="00547EDB" w:rsidP="00547EDB">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rsidR="00547EDB" w:rsidRPr="00140E21" w:rsidRDefault="00547EDB" w:rsidP="00547EDB">
      <w:pPr>
        <w:pStyle w:val="B1"/>
      </w:pPr>
      <w:r w:rsidRPr="00140E21">
        <w:tab/>
        <w:t>NG-RAN may initiate measurement report solicitation from the UE including E-UTRAN as target.</w:t>
      </w:r>
    </w:p>
    <w:p w:rsidR="00547EDB" w:rsidRPr="00140E21" w:rsidRDefault="00547EDB" w:rsidP="00547EDB">
      <w:pPr>
        <w:pStyle w:val="NO"/>
      </w:pPr>
      <w:r w:rsidRPr="00140E21">
        <w:t>NOTE 1:</w:t>
      </w:r>
      <w:r w:rsidRPr="00140E21">
        <w:tab/>
        <w:t>If AMF has indicated that "Redirection for EPS fallback for voice is not possible", then AN Release via inter-system redirection to EPS is not performed in step 5.</w:t>
      </w:r>
    </w:p>
    <w:p w:rsidR="00547EDB" w:rsidRPr="00140E21" w:rsidRDefault="00547EDB" w:rsidP="00547EDB">
      <w:pPr>
        <w:pStyle w:val="B1"/>
      </w:pPr>
      <w:r w:rsidRPr="00140E21">
        <w:t>4.</w:t>
      </w:r>
      <w:r w:rsidRPr="00140E21">
        <w:tab/>
        <w:t>NG-RAN responds indicating rejection of the PDU Session modification to setup QoS flow for IMS voice received in step 2 by PDU Session Response message towards the PGW-C+SMF (or H-SMF+P-GW-C via V-</w:t>
      </w:r>
      <w:r w:rsidRPr="00140E21">
        <w:lastRenderedPageBreak/>
        <w:t>SMF, in case of roaming scenario) via AMF with an indication that mobility due to fallback for IMS voice is ongoing. The PGW-C+SMF maintains the PCC rule(s) associated with the QoS Flow(s).</w:t>
      </w:r>
    </w:p>
    <w:p w:rsidR="00547EDB" w:rsidRPr="00140E21" w:rsidRDefault="00547EDB" w:rsidP="00547EDB">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547EDB" w:rsidRPr="00140E21" w:rsidRDefault="00547EDB" w:rsidP="00547EDB">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547EDB" w:rsidRPr="00140E21" w:rsidRDefault="00547EDB" w:rsidP="00547EDB">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547EDB" w:rsidRPr="00140E21" w:rsidRDefault="00547EDB" w:rsidP="00547EDB">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547EDB" w:rsidRPr="00140E21" w:rsidRDefault="00547EDB" w:rsidP="00547EDB">
      <w:pPr>
        <w:pStyle w:val="B1"/>
      </w:pPr>
      <w:r w:rsidRPr="00140E21">
        <w:t>7.</w:t>
      </w:r>
      <w:r w:rsidRPr="00140E2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ins w:id="6" w:author="zte-v1" w:date="2019-11-06T15:32:00Z">
        <w:r>
          <w:t xml:space="preserve"> The </w:t>
        </w:r>
        <w:r w:rsidRPr="00140E21">
          <w:t>PGW-C+SMF</w:t>
        </w:r>
        <w:r>
          <w:t xml:space="preserve"> may</w:t>
        </w:r>
      </w:ins>
      <w:ins w:id="7" w:author="zte-v1" w:date="2019-11-06T15:33:00Z">
        <w:r>
          <w:t xml:space="preserve"> indicate </w:t>
        </w:r>
      </w:ins>
      <w:ins w:id="8" w:author="zte-v1" w:date="2019-11-06T15:38:00Z">
        <w:r>
          <w:t xml:space="preserve">EPS fallback information to </w:t>
        </w:r>
      </w:ins>
      <w:ins w:id="9" w:author="zte-v1" w:date="2019-11-06T15:33:00Z">
        <w:r>
          <w:t>PCF</w:t>
        </w:r>
      </w:ins>
      <w:ins w:id="10" w:author="zte-v1" w:date="2019-11-06T15:38:00Z">
        <w:r>
          <w:t>.</w:t>
        </w:r>
      </w:ins>
    </w:p>
    <w:p w:rsidR="00547EDB" w:rsidRPr="00140E21" w:rsidRDefault="00547EDB" w:rsidP="00547EDB">
      <w:pPr>
        <w:pStyle w:val="B1"/>
      </w:pPr>
      <w:r w:rsidRPr="00140E21">
        <w:t>8.</w:t>
      </w:r>
      <w:r w:rsidRPr="00140E21">
        <w:tab/>
        <w:t>The IMS voice session establishment is continued.</w:t>
      </w:r>
    </w:p>
    <w:p w:rsidR="00547EDB" w:rsidRPr="00140E21" w:rsidRDefault="00547EDB" w:rsidP="00547EDB">
      <w:r w:rsidRPr="00140E21">
        <w:t>At least for the duration of the voice call in EPS the E-UTRAN is configured to not trigger any handover to 5GS.</w:t>
      </w:r>
    </w:p>
    <w:p w:rsidR="00A3447E" w:rsidRDefault="00A3447E" w:rsidP="00A3447E">
      <w:pPr>
        <w:rPr>
          <w:noProof/>
        </w:rPr>
      </w:pPr>
    </w:p>
    <w:p w:rsidR="00547EDB" w:rsidRPr="002800F7" w:rsidRDefault="00547EDB" w:rsidP="00547E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47EDB" w:rsidRDefault="00547EDB" w:rsidP="00A3447E">
      <w:pPr>
        <w:rPr>
          <w:noProof/>
        </w:rPr>
      </w:pPr>
    </w:p>
    <w:p w:rsidR="00547EDB" w:rsidRPr="00140E21" w:rsidRDefault="00547EDB" w:rsidP="00547EDB">
      <w:pPr>
        <w:pStyle w:val="5"/>
      </w:pPr>
      <w:bookmarkStart w:id="11" w:name="_Toc20204493"/>
      <w:r w:rsidRPr="00140E21">
        <w:t>5.2.5.4.5</w:t>
      </w:r>
      <w:r w:rsidRPr="00140E21">
        <w:tab/>
        <w:t>Npcf_SMPolicyControl_Update service operation</w:t>
      </w:r>
      <w:bookmarkEnd w:id="11"/>
    </w:p>
    <w:p w:rsidR="00547EDB" w:rsidRPr="00140E21" w:rsidRDefault="00547EDB" w:rsidP="00547EDB">
      <w:r w:rsidRPr="00140E21">
        <w:rPr>
          <w:b/>
        </w:rPr>
        <w:t>Service operation name:</w:t>
      </w:r>
      <w:r w:rsidRPr="00140E21">
        <w:t xml:space="preserve"> Npcf_SMPolicyControl_Update.</w:t>
      </w:r>
    </w:p>
    <w:p w:rsidR="00547EDB" w:rsidRPr="00140E21" w:rsidRDefault="00547EDB" w:rsidP="00547EDB">
      <w:r w:rsidRPr="00140E21">
        <w:rPr>
          <w:b/>
        </w:rPr>
        <w:t>Description:</w:t>
      </w:r>
      <w:r w:rsidRPr="00140E21">
        <w:t xml:space="preserve"> The NF Service Consumer can request the update of the SM Policy Association to receive updated Policy information for the PDU Session.</w:t>
      </w:r>
    </w:p>
    <w:p w:rsidR="00547EDB" w:rsidRPr="00140E21" w:rsidRDefault="00547EDB" w:rsidP="00547EDB">
      <w:r w:rsidRPr="00140E21">
        <w:rPr>
          <w:b/>
        </w:rPr>
        <w:t>Inputs, Required:</w:t>
      </w:r>
      <w:r w:rsidRPr="00140E21">
        <w:t xml:space="preserve"> SM Policy Association ID.</w:t>
      </w:r>
    </w:p>
    <w:p w:rsidR="00547EDB" w:rsidRPr="00140E21" w:rsidRDefault="00547EDB" w:rsidP="00547EDB">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MAC address, port number of manageable Ethernet port, UE-DS-TT Residence Time and Port Management Information Container</w:t>
      </w:r>
      <w:ins w:id="12" w:author="zte-v1" w:date="2019-11-06T15:37:00Z">
        <w:r>
          <w:t>, EPS fallback indication</w:t>
        </w:r>
      </w:ins>
      <w:r w:rsidRPr="00140E21">
        <w:t>.</w:t>
      </w:r>
    </w:p>
    <w:p w:rsidR="00547EDB" w:rsidRPr="00140E21" w:rsidRDefault="00547EDB" w:rsidP="00547EDB">
      <w:r w:rsidRPr="00140E21">
        <w:t>W-5GAN specific PDU session information provided by the SMF is specified in TS</w:t>
      </w:r>
      <w:r>
        <w:t> </w:t>
      </w:r>
      <w:r w:rsidRPr="00140E21">
        <w:t>23.316</w:t>
      </w:r>
      <w:r>
        <w:t> </w:t>
      </w:r>
      <w:r w:rsidRPr="00140E21">
        <w:t>[53].</w:t>
      </w:r>
    </w:p>
    <w:p w:rsidR="00547EDB" w:rsidRPr="00140E21" w:rsidRDefault="00547EDB" w:rsidP="00547EDB">
      <w:r w:rsidRPr="00140E21">
        <w:rPr>
          <w:b/>
        </w:rPr>
        <w:t>Outputs, Required:</w:t>
      </w:r>
      <w:r w:rsidRPr="00140E21">
        <w:t xml:space="preserve"> Success or not.</w:t>
      </w:r>
    </w:p>
    <w:p w:rsidR="00547EDB" w:rsidRPr="00140E21" w:rsidRDefault="00547EDB" w:rsidP="00547EDB">
      <w:r w:rsidRPr="00140E21">
        <w:rPr>
          <w:b/>
        </w:rPr>
        <w:t>Outputs, Optional:</w:t>
      </w:r>
      <w:r w:rsidRPr="00140E21">
        <w:t xml:space="preserve"> Policy information for the PDU Session as defined in clause 5.2.5.4.1.</w:t>
      </w:r>
    </w:p>
    <w:p w:rsidR="00547EDB" w:rsidRPr="00140E21" w:rsidRDefault="00547EDB" w:rsidP="00547EDB">
      <w:r w:rsidRPr="00140E21">
        <w:t>See clause 4.16.5.1 for the usage of this service operation.</w:t>
      </w:r>
    </w:p>
    <w:p w:rsidR="00547EDB" w:rsidRPr="00140E21" w:rsidRDefault="00547EDB" w:rsidP="00547EDB">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547EDB" w:rsidRPr="00547EDB" w:rsidRDefault="00547EDB" w:rsidP="00A3447E">
      <w:pPr>
        <w:rPr>
          <w:noProof/>
        </w:rPr>
      </w:pPr>
    </w:p>
    <w:p w:rsidR="00547EDB" w:rsidRPr="00547EDB" w:rsidRDefault="00547EDB"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131" w:rsidRDefault="00930131">
      <w:r>
        <w:separator/>
      </w:r>
    </w:p>
  </w:endnote>
  <w:endnote w:type="continuationSeparator" w:id="0">
    <w:p w:rsidR="00930131" w:rsidRDefault="0093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131" w:rsidRDefault="00930131">
      <w:r>
        <w:separator/>
      </w:r>
    </w:p>
  </w:footnote>
  <w:footnote w:type="continuationSeparator" w:id="0">
    <w:p w:rsidR="00930131" w:rsidRDefault="00930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71B"/>
    <w:rsid w:val="000A385E"/>
    <w:rsid w:val="000A6394"/>
    <w:rsid w:val="000B7FED"/>
    <w:rsid w:val="000C038A"/>
    <w:rsid w:val="000C6598"/>
    <w:rsid w:val="00144AE8"/>
    <w:rsid w:val="00145D43"/>
    <w:rsid w:val="00192C46"/>
    <w:rsid w:val="001A08B3"/>
    <w:rsid w:val="001A5F8E"/>
    <w:rsid w:val="001A7B60"/>
    <w:rsid w:val="001B52F0"/>
    <w:rsid w:val="001B7A65"/>
    <w:rsid w:val="001E41F3"/>
    <w:rsid w:val="00252431"/>
    <w:rsid w:val="0026004D"/>
    <w:rsid w:val="002640DD"/>
    <w:rsid w:val="00275D12"/>
    <w:rsid w:val="00284FEB"/>
    <w:rsid w:val="002860C4"/>
    <w:rsid w:val="002B5741"/>
    <w:rsid w:val="002E5E88"/>
    <w:rsid w:val="00305409"/>
    <w:rsid w:val="003609EF"/>
    <w:rsid w:val="0036231A"/>
    <w:rsid w:val="00370B0D"/>
    <w:rsid w:val="00374DD4"/>
    <w:rsid w:val="003E1A36"/>
    <w:rsid w:val="003F4C1D"/>
    <w:rsid w:val="00410371"/>
    <w:rsid w:val="004242F1"/>
    <w:rsid w:val="004A12EA"/>
    <w:rsid w:val="004B75B7"/>
    <w:rsid w:val="0051580D"/>
    <w:rsid w:val="00547111"/>
    <w:rsid w:val="00547EDB"/>
    <w:rsid w:val="00550B95"/>
    <w:rsid w:val="005679EB"/>
    <w:rsid w:val="00592D74"/>
    <w:rsid w:val="005E2C44"/>
    <w:rsid w:val="00621188"/>
    <w:rsid w:val="006257ED"/>
    <w:rsid w:val="00695808"/>
    <w:rsid w:val="006B46FB"/>
    <w:rsid w:val="006E21FB"/>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F686C"/>
    <w:rsid w:val="008F6D80"/>
    <w:rsid w:val="009148DE"/>
    <w:rsid w:val="00930131"/>
    <w:rsid w:val="00941E30"/>
    <w:rsid w:val="0094792E"/>
    <w:rsid w:val="009777D9"/>
    <w:rsid w:val="00991B88"/>
    <w:rsid w:val="009A5753"/>
    <w:rsid w:val="009A579D"/>
    <w:rsid w:val="009E3297"/>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5985"/>
    <w:rsid w:val="00CC5026"/>
    <w:rsid w:val="00CC68D0"/>
    <w:rsid w:val="00D03F9A"/>
    <w:rsid w:val="00D06D51"/>
    <w:rsid w:val="00D24991"/>
    <w:rsid w:val="00D50255"/>
    <w:rsid w:val="00D66520"/>
    <w:rsid w:val="00DE34CF"/>
    <w:rsid w:val="00E13F3D"/>
    <w:rsid w:val="00E33A0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EA997-8E2F-4484-AD33-62DCDC82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2018-11-05T09:14:00Z</dcterms:created>
  <dcterms:modified xsi:type="dcterms:W3CDTF">2019-11-08T14:05:00Z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